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42C64" w14:textId="77777777" w:rsidR="009A10AA" w:rsidRPr="006A5375" w:rsidRDefault="009A10AA" w:rsidP="009A10AA">
      <w:r w:rsidRPr="006A5375">
        <w:rPr>
          <w:rFonts w:ascii="IRANSans" w:hAnsi="IRANSans"/>
          <w:color w:val="000000"/>
          <w:sz w:val="28"/>
          <w:szCs w:val="28"/>
          <w:shd w:val="clear" w:color="auto" w:fill="FFFFFF"/>
        </w:rPr>
        <w:t>Spoken communication is more powerful than written communication. To what extent do you agree or disagree?</w:t>
      </w:r>
    </w:p>
    <w:p w14:paraId="3E72BE72" w14:textId="12DC790F" w:rsidR="0003337E" w:rsidRPr="009A10AA" w:rsidRDefault="009A10AA">
      <w:pPr>
        <w:rPr>
          <w:rFonts w:ascii="IRANSans" w:hAnsi="IRANSans"/>
          <w:color w:val="000000"/>
          <w:sz w:val="26"/>
          <w:szCs w:val="24"/>
          <w:shd w:val="clear" w:color="auto" w:fill="FFFFFF"/>
        </w:rPr>
      </w:pPr>
      <w:r w:rsidRPr="009A10AA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It may be believed by most people that speaking has more power than written </w:t>
      </w:r>
      <w:del w:id="0" w:author="Author">
        <w:r w:rsidR="004871E0" w:rsidDel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delText>transmission</w:delText>
        </w:r>
      </w:del>
      <w:ins w:id="1" w:author="Author">
        <w:r w:rsidR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>communication</w:t>
        </w:r>
      </w:ins>
      <w:r w:rsidRPr="009A10AA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. I agree with this opinion to some extent; however, I also believe that it really depends on the specific circumstance and in some occasions, it is </w:t>
      </w:r>
      <w:del w:id="2" w:author="Author">
        <w:r w:rsidRPr="009A10AA" w:rsidDel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delText>non-verbal</w:delText>
        </w:r>
      </w:del>
      <w:ins w:id="3" w:author="Author">
        <w:r w:rsidR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>written</w:t>
        </w:r>
      </w:ins>
      <w:r w:rsidRPr="009A10AA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 </w:t>
      </w:r>
      <w:del w:id="4" w:author="Author">
        <w:r w:rsidRPr="009A10AA" w:rsidDel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delText xml:space="preserve">transmission </w:delText>
        </w:r>
      </w:del>
      <w:ins w:id="5" w:author="Author">
        <w:r w:rsidR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>conversation</w:t>
        </w:r>
        <w:r w:rsidR="00022289" w:rsidRPr="009A10AA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 xml:space="preserve"> </w:t>
        </w:r>
      </w:ins>
      <w:r w:rsidRPr="009A10AA">
        <w:rPr>
          <w:rFonts w:ascii="IRANSans" w:hAnsi="IRANSans"/>
          <w:color w:val="000000"/>
          <w:sz w:val="26"/>
          <w:szCs w:val="24"/>
          <w:shd w:val="clear" w:color="auto" w:fill="FFFFFF"/>
        </w:rPr>
        <w:t>that plays the main role.</w:t>
      </w:r>
    </w:p>
    <w:p w14:paraId="16A98BF0" w14:textId="6CE507A5" w:rsidR="009A10AA" w:rsidRDefault="00836A57">
      <w:pPr>
        <w:rPr>
          <w:rFonts w:ascii="IRANSans" w:hAnsi="IRANSans"/>
          <w:color w:val="000000"/>
          <w:sz w:val="26"/>
          <w:szCs w:val="24"/>
          <w:shd w:val="clear" w:color="auto" w:fill="FFFFFF"/>
        </w:rPr>
      </w:pPr>
      <w:r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From my point of view, </w:t>
      </w:r>
      <w:commentRangeStart w:id="6"/>
      <w:r w:rsidR="004628DC">
        <w:rPr>
          <w:rFonts w:ascii="IRANSans" w:hAnsi="IRANSans"/>
          <w:color w:val="000000"/>
          <w:sz w:val="26"/>
          <w:szCs w:val="24"/>
          <w:shd w:val="clear" w:color="auto" w:fill="FFFFFF"/>
        </w:rPr>
        <w:t>the reason that p</w:t>
      </w:r>
      <w:r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eople find verbal communication more efficient </w:t>
      </w:r>
      <w:r w:rsidR="004628DC" w:rsidRPr="004628DC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is that </w:t>
      </w:r>
      <w:r w:rsidR="004628DC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being </w:t>
      </w:r>
      <w:r w:rsidR="004628DC" w:rsidRPr="004628DC">
        <w:rPr>
          <w:rFonts w:ascii="IRANSans" w:hAnsi="IRANSans"/>
          <w:color w:val="000000"/>
          <w:sz w:val="26"/>
          <w:szCs w:val="24"/>
          <w:shd w:val="clear" w:color="auto" w:fill="FFFFFF"/>
        </w:rPr>
        <w:t>face-to-face</w:t>
      </w:r>
      <w:r w:rsidR="004628DC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 </w:t>
      </w:r>
      <w:r w:rsidR="004628DC" w:rsidRPr="004628DC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enables </w:t>
      </w:r>
      <w:r w:rsidR="004628DC">
        <w:rPr>
          <w:rFonts w:ascii="IRANSans" w:hAnsi="IRANSans"/>
          <w:color w:val="000000"/>
          <w:sz w:val="26"/>
          <w:szCs w:val="24"/>
          <w:shd w:val="clear" w:color="auto" w:fill="FFFFFF"/>
        </w:rPr>
        <w:t>them</w:t>
      </w:r>
      <w:r w:rsidR="004628DC" w:rsidRPr="004628DC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 to convey </w:t>
      </w:r>
      <w:r w:rsidR="004628DC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the message and related concept more effectively with </w:t>
      </w:r>
      <w:ins w:id="7" w:author="Author">
        <w:r w:rsidR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 xml:space="preserve">the </w:t>
        </w:r>
      </w:ins>
      <w:r w:rsidR="004871E0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help of </w:t>
      </w:r>
      <w:r w:rsidR="004628DC">
        <w:rPr>
          <w:rFonts w:ascii="IRANSans" w:hAnsi="IRANSans"/>
          <w:color w:val="000000"/>
          <w:sz w:val="26"/>
          <w:szCs w:val="24"/>
          <w:shd w:val="clear" w:color="auto" w:fill="FFFFFF"/>
        </w:rPr>
        <w:t>th</w:t>
      </w:r>
      <w:r w:rsidR="004871E0">
        <w:rPr>
          <w:rFonts w:ascii="IRANSans" w:hAnsi="IRANSans"/>
          <w:color w:val="000000"/>
          <w:sz w:val="26"/>
          <w:szCs w:val="24"/>
          <w:shd w:val="clear" w:color="auto" w:fill="FFFFFF"/>
        </w:rPr>
        <w:t>eir</w:t>
      </w:r>
      <w:r w:rsidR="004628DC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 </w:t>
      </w:r>
      <w:r w:rsidR="004628DC" w:rsidRPr="004628DC">
        <w:rPr>
          <w:rFonts w:ascii="IRANSans" w:hAnsi="IRANSans"/>
          <w:color w:val="000000"/>
          <w:sz w:val="26"/>
          <w:szCs w:val="24"/>
          <w:shd w:val="clear" w:color="auto" w:fill="FFFFFF"/>
        </w:rPr>
        <w:t>tone and emotions</w:t>
      </w:r>
      <w:commentRangeEnd w:id="6"/>
      <w:r w:rsidR="00022289">
        <w:rPr>
          <w:rStyle w:val="CommentReference"/>
        </w:rPr>
        <w:commentReference w:id="6"/>
      </w:r>
      <w:r w:rsidR="004628DC">
        <w:rPr>
          <w:rFonts w:ascii="IRANSans" w:hAnsi="IRANSans"/>
          <w:color w:val="000000"/>
          <w:sz w:val="26"/>
          <w:szCs w:val="24"/>
          <w:shd w:val="clear" w:color="auto" w:fill="FFFFFF"/>
        </w:rPr>
        <w:t>.</w:t>
      </w:r>
      <w:r w:rsidR="004871E0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 The other reason is to mitigate the potential misunderstanding while communicating. People can easily be misled while reading a text by involving their </w:t>
      </w:r>
      <w:r w:rsidR="005A4674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unconscious </w:t>
      </w:r>
      <w:r w:rsidR="004871E0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bias </w:t>
      </w:r>
      <w:r w:rsidR="005A4674">
        <w:rPr>
          <w:rFonts w:ascii="IRANSans" w:hAnsi="IRANSans"/>
          <w:color w:val="000000"/>
          <w:sz w:val="26"/>
          <w:szCs w:val="24"/>
          <w:shd w:val="clear" w:color="auto" w:fill="FFFFFF"/>
        </w:rPr>
        <w:t>or their current mood and totally get the message wrong</w:t>
      </w:r>
      <w:del w:id="8" w:author="Author">
        <w:r w:rsidR="005A4674" w:rsidDel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delText>ly</w:delText>
        </w:r>
      </w:del>
      <w:r w:rsidR="005A4674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. We can easily prevent </w:t>
      </w:r>
      <w:del w:id="9" w:author="Author">
        <w:r w:rsidR="005A4674" w:rsidDel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delText xml:space="preserve">them </w:delText>
        </w:r>
      </w:del>
      <w:ins w:id="10" w:author="Author">
        <w:r w:rsidR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>this</w:t>
        </w:r>
        <w:r w:rsidR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 xml:space="preserve"> </w:t>
        </w:r>
      </w:ins>
      <w:r w:rsidR="005A4674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in face-to-face conversation. </w:t>
      </w:r>
    </w:p>
    <w:p w14:paraId="7B8AB7D6" w14:textId="27398499" w:rsidR="005A4674" w:rsidRDefault="00C6332C">
      <w:pPr>
        <w:rPr>
          <w:rFonts w:ascii="IRANSans" w:hAnsi="IRANSans"/>
          <w:color w:val="000000"/>
          <w:sz w:val="26"/>
          <w:szCs w:val="24"/>
          <w:shd w:val="clear" w:color="auto" w:fill="FFFFFF"/>
        </w:rPr>
      </w:pPr>
      <w:r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On the other hand, from </w:t>
      </w:r>
      <w:ins w:id="11" w:author="Author">
        <w:r w:rsidR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 xml:space="preserve">a </w:t>
        </w:r>
      </w:ins>
      <w:r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business or law perspective written communication is </w:t>
      </w:r>
      <w:del w:id="12" w:author="Author">
        <w:r w:rsidDel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delText xml:space="preserve">a </w:delText>
        </w:r>
      </w:del>
      <w:r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mandatory to create </w:t>
      </w:r>
      <w:r w:rsidR="00E96E58">
        <w:rPr>
          <w:rFonts w:ascii="IRANSans" w:hAnsi="IRANSans"/>
          <w:color w:val="000000"/>
          <w:sz w:val="26"/>
          <w:szCs w:val="24"/>
          <w:shd w:val="clear" w:color="auto" w:fill="FFFFFF"/>
        </w:rPr>
        <w:t>persuasive</w:t>
      </w:r>
      <w:r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 evidence and documents. For instance, </w:t>
      </w:r>
      <w:r w:rsidR="00E96E58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papers </w:t>
      </w:r>
      <w:r w:rsidR="005E5A97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and documents </w:t>
      </w:r>
      <w:r w:rsidR="00E96E58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have more credit </w:t>
      </w:r>
      <w:r w:rsidR="005E5A97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to underpin arguments in the court rather </w:t>
      </w:r>
      <w:r w:rsidR="00E96E58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than verbal claims </w:t>
      </w:r>
      <w:r w:rsidR="005E5A97">
        <w:rPr>
          <w:rFonts w:ascii="IRANSans" w:hAnsi="IRANSans"/>
          <w:color w:val="000000"/>
          <w:sz w:val="26"/>
          <w:szCs w:val="24"/>
          <w:shd w:val="clear" w:color="auto" w:fill="FFFFFF"/>
        </w:rPr>
        <w:t>and seem</w:t>
      </w:r>
      <w:del w:id="13" w:author="Author">
        <w:r w:rsidR="005E5A97" w:rsidDel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delText>s</w:delText>
        </w:r>
      </w:del>
      <w:r w:rsidR="005E5A97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 more convincing to judges. Likewise, in business, people can make sure that all parts of their contract are adhered </w:t>
      </w:r>
      <w:ins w:id="14" w:author="Author">
        <w:r w:rsidR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 xml:space="preserve">to </w:t>
        </w:r>
      </w:ins>
      <w:r w:rsidR="005E5A97">
        <w:rPr>
          <w:rFonts w:ascii="IRANSans" w:hAnsi="IRANSans"/>
          <w:color w:val="000000"/>
          <w:sz w:val="26"/>
          <w:szCs w:val="24"/>
          <w:shd w:val="clear" w:color="auto" w:fill="FFFFFF"/>
        </w:rPr>
        <w:t>by all parties when it is documented.</w:t>
      </w:r>
    </w:p>
    <w:p w14:paraId="5F76C4C9" w14:textId="6C4E6293" w:rsidR="005E5A97" w:rsidRDefault="005E5A97">
      <w:pPr>
        <w:rPr>
          <w:ins w:id="15" w:author="Author"/>
          <w:rFonts w:ascii="IRANSans" w:hAnsi="IRANSans"/>
          <w:color w:val="000000"/>
          <w:sz w:val="26"/>
          <w:szCs w:val="24"/>
          <w:shd w:val="clear" w:color="auto" w:fill="FFFFFF"/>
        </w:rPr>
      </w:pPr>
      <w:r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In conclusion, referring to all mentioned reasons above, based on the </w:t>
      </w:r>
      <w:r w:rsidR="008D18E3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specific </w:t>
      </w:r>
      <w:r>
        <w:rPr>
          <w:rFonts w:ascii="IRANSans" w:hAnsi="IRANSans"/>
          <w:color w:val="000000"/>
          <w:sz w:val="26"/>
          <w:szCs w:val="24"/>
          <w:shd w:val="clear" w:color="auto" w:fill="FFFFFF"/>
        </w:rPr>
        <w:t>situation we face</w:t>
      </w:r>
      <w:r w:rsidR="008D18E3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, </w:t>
      </w:r>
      <w:del w:id="16" w:author="Author">
        <w:r w:rsidR="008D18E3" w:rsidDel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delText>either of</w:delText>
        </w:r>
      </w:del>
      <w:ins w:id="17" w:author="Author">
        <w:r w:rsidR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>both</w:t>
        </w:r>
      </w:ins>
      <w:r w:rsidR="008D18E3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 verbal </w:t>
      </w:r>
      <w:del w:id="18" w:author="Author">
        <w:r w:rsidR="008D18E3" w:rsidDel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delText xml:space="preserve">or </w:delText>
        </w:r>
      </w:del>
      <w:ins w:id="19" w:author="Author">
        <w:r w:rsidR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>and</w:t>
        </w:r>
        <w:r w:rsidR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 xml:space="preserve"> </w:t>
        </w:r>
      </w:ins>
      <w:r w:rsidR="008D18E3">
        <w:rPr>
          <w:rFonts w:ascii="IRANSans" w:hAnsi="IRANSans"/>
          <w:color w:val="000000"/>
          <w:sz w:val="26"/>
          <w:szCs w:val="24"/>
          <w:shd w:val="clear" w:color="auto" w:fill="FFFFFF"/>
        </w:rPr>
        <w:t xml:space="preserve">written communication have their own benefits. </w:t>
      </w:r>
    </w:p>
    <w:p w14:paraId="162897CB" w14:textId="57016C26" w:rsidR="00022289" w:rsidRDefault="00022289">
      <w:pPr>
        <w:rPr>
          <w:ins w:id="20" w:author="Author"/>
          <w:rFonts w:ascii="IRANSans" w:hAnsi="IRANSans"/>
          <w:color w:val="000000"/>
          <w:sz w:val="26"/>
          <w:szCs w:val="24"/>
          <w:shd w:val="clear" w:color="auto" w:fill="FFFFFF"/>
        </w:rPr>
      </w:pPr>
    </w:p>
    <w:p w14:paraId="4BC1D3EE" w14:textId="77777777" w:rsidR="00022289" w:rsidRPr="00022289" w:rsidRDefault="00022289" w:rsidP="00022289">
      <w:pPr>
        <w:rPr>
          <w:ins w:id="21" w:author="Author"/>
          <w:rFonts w:ascii="IRANSans" w:hAnsi="IRANSans"/>
          <w:color w:val="000000"/>
          <w:sz w:val="26"/>
          <w:szCs w:val="24"/>
          <w:shd w:val="clear" w:color="auto" w:fill="FFFFFF"/>
        </w:rPr>
      </w:pPr>
      <w:ins w:id="22" w:author="Author">
        <w:r w:rsidRPr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>Control grammatical errors.</w:t>
        </w:r>
      </w:ins>
    </w:p>
    <w:p w14:paraId="65EC3616" w14:textId="1FDD4E2D" w:rsidR="00022289" w:rsidRPr="00022289" w:rsidRDefault="00022289" w:rsidP="00022289">
      <w:pPr>
        <w:rPr>
          <w:ins w:id="23" w:author="Author"/>
          <w:rFonts w:ascii="IRANSans" w:hAnsi="IRANSans"/>
          <w:color w:val="000000"/>
          <w:sz w:val="26"/>
          <w:szCs w:val="24"/>
          <w:shd w:val="clear" w:color="auto" w:fill="FFFFFF"/>
        </w:rPr>
      </w:pPr>
      <w:ins w:id="24" w:author="Author">
        <w:r w:rsidRPr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 xml:space="preserve">In order to write natural English, try to use the best </w:t>
        </w:r>
        <w:proofErr w:type="spellStart"/>
        <w:r w:rsidRPr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>voc</w:t>
        </w:r>
        <w:proofErr w:type="spellEnd"/>
        <w:r w:rsidRPr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 xml:space="preserve"> for your meaning.</w:t>
        </w:r>
      </w:ins>
    </w:p>
    <w:p w14:paraId="6C9EC731" w14:textId="0830B19F" w:rsidR="00022289" w:rsidRPr="00BA14AC" w:rsidRDefault="00281155" w:rsidP="00022289">
      <w:pPr>
        <w:rPr>
          <w:rFonts w:ascii="IRANSans" w:hAnsi="IRANSans"/>
          <w:color w:val="000000"/>
          <w:sz w:val="26"/>
          <w:szCs w:val="24"/>
          <w:shd w:val="clear" w:color="auto" w:fill="FFFFFF"/>
        </w:rPr>
      </w:pPr>
      <w:ins w:id="25" w:author="Author">
        <w:r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>Ok</w:t>
        </w:r>
        <w:r w:rsidR="00022289" w:rsidRPr="00022289"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 xml:space="preserve"> coherence and cohesion.</w:t>
        </w:r>
        <w:r>
          <w:rPr>
            <w:rFonts w:ascii="IRANSans" w:hAnsi="IRANSans"/>
            <w:color w:val="000000"/>
            <w:sz w:val="26"/>
            <w:szCs w:val="24"/>
            <w:shd w:val="clear" w:color="auto" w:fill="FFFFFF"/>
          </w:rPr>
          <w:t xml:space="preserve"> Write suitable topic sentences.</w:t>
        </w:r>
      </w:ins>
    </w:p>
    <w:sectPr w:rsidR="00022289" w:rsidRPr="00BA14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Author" w:initials="A">
    <w:p w14:paraId="0053AFAD" w14:textId="5991525A" w:rsidR="00022289" w:rsidRDefault="00022289">
      <w:pPr>
        <w:pStyle w:val="CommentText"/>
      </w:pPr>
      <w:r>
        <w:rPr>
          <w:rStyle w:val="CommentReference"/>
        </w:rPr>
        <w:annotationRef/>
      </w:r>
      <w:r>
        <w:t>Not a topic sentence. this is a major supporting sentence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53AFA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53AFAD" w16cid:durableId="26B1D74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3EA7F" w14:textId="77777777" w:rsidR="00270556" w:rsidRDefault="00270556" w:rsidP="00554DC3">
      <w:pPr>
        <w:spacing w:after="0" w:line="240" w:lineRule="auto"/>
      </w:pPr>
      <w:r>
        <w:separator/>
      </w:r>
    </w:p>
  </w:endnote>
  <w:endnote w:type="continuationSeparator" w:id="0">
    <w:p w14:paraId="0E97FD85" w14:textId="77777777" w:rsidR="00270556" w:rsidRDefault="00270556" w:rsidP="00554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EA29" w14:textId="77777777" w:rsidR="00270556" w:rsidRDefault="00270556" w:rsidP="00554DC3">
      <w:pPr>
        <w:spacing w:after="0" w:line="240" w:lineRule="auto"/>
      </w:pPr>
      <w:r>
        <w:separator/>
      </w:r>
    </w:p>
  </w:footnote>
  <w:footnote w:type="continuationSeparator" w:id="0">
    <w:p w14:paraId="0427BFF9" w14:textId="77777777" w:rsidR="00270556" w:rsidRDefault="00270556" w:rsidP="00554D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AA"/>
    <w:rsid w:val="00022289"/>
    <w:rsid w:val="0003337E"/>
    <w:rsid w:val="00042FEA"/>
    <w:rsid w:val="00270556"/>
    <w:rsid w:val="00281155"/>
    <w:rsid w:val="004628DC"/>
    <w:rsid w:val="004871E0"/>
    <w:rsid w:val="00554DC3"/>
    <w:rsid w:val="005A4674"/>
    <w:rsid w:val="005E5A97"/>
    <w:rsid w:val="00836A57"/>
    <w:rsid w:val="008D18E3"/>
    <w:rsid w:val="009A10AA"/>
    <w:rsid w:val="00BA14AC"/>
    <w:rsid w:val="00C6332C"/>
    <w:rsid w:val="00E9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ECF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0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02228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222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22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22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2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28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54D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4DC3"/>
  </w:style>
  <w:style w:type="paragraph" w:styleId="Footer">
    <w:name w:val="footer"/>
    <w:basedOn w:val="Normal"/>
    <w:link w:val="FooterChar"/>
    <w:uiPriority w:val="99"/>
    <w:unhideWhenUsed/>
    <w:rsid w:val="00554D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2022-08-25T06:42:00Z</dcterms:created>
  <dcterms:modified xsi:type="dcterms:W3CDTF">2022-08-25T06:42:00Z</dcterms:modified>
</cp:coreProperties>
</file>